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57D49AE1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4F44D7">
        <w:rPr>
          <w:b/>
          <w:noProof/>
          <w:sz w:val="28"/>
          <w:szCs w:val="28"/>
        </w:rPr>
        <w:t>C3-205</w:t>
      </w:r>
      <w:r w:rsidR="00085AD0" w:rsidRPr="004F44D7">
        <w:rPr>
          <w:rFonts w:hint="eastAsia"/>
          <w:b/>
          <w:noProof/>
          <w:sz w:val="28"/>
          <w:szCs w:val="28"/>
          <w:lang w:eastAsia="zh-CN"/>
        </w:rPr>
        <w:t>328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7F92D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06898EE" w:rsidR="0066336B" w:rsidRDefault="00085AD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A84CD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3103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731032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DB533F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>Correction</w:t>
            </w:r>
            <w:r w:rsidR="00D95019">
              <w:rPr>
                <w:bCs/>
                <w:noProof/>
              </w:rPr>
              <w:t>s</w:t>
            </w:r>
            <w:r w:rsidRPr="007021E2">
              <w:rPr>
                <w:bCs/>
                <w:noProof/>
              </w:rPr>
              <w:t xml:space="preserve"> to </w:t>
            </w:r>
            <w:r w:rsidR="00335DE7">
              <w:rPr>
                <w:bCs/>
                <w:noProof/>
              </w:rPr>
              <w:t>location area 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9587E1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162223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14A515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6222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63F11E8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2B0D40">
              <w:rPr>
                <w:i/>
                <w:noProof/>
                <w:sz w:val="18"/>
              </w:rPr>
              <w:br/>
              <w:t>Rel-18</w:t>
            </w:r>
            <w:r w:rsidR="002B0D4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2E047AE" w:rsidR="00B16FFC" w:rsidRDefault="00B16FFC" w:rsidP="00D1079B">
            <w:pPr>
              <w:pStyle w:val="CRCoverPage"/>
              <w:spacing w:after="0"/>
              <w:ind w:left="100"/>
            </w:pPr>
            <w:r w:rsidRPr="00B16FFC">
              <w:t>"</w:t>
            </w:r>
            <w:proofErr w:type="spellStart"/>
            <w:r w:rsidRPr="00B16FFC">
              <w:t>locArea</w:t>
            </w:r>
            <w:proofErr w:type="spellEnd"/>
            <w:r w:rsidRPr="00B16FFC">
              <w:t xml:space="preserve">" attribute </w:t>
            </w:r>
            <w:r>
              <w:t xml:space="preserve">reusing </w:t>
            </w:r>
            <w:r w:rsidRPr="00B16FFC">
              <w:t>type LocationArea5G</w:t>
            </w:r>
            <w:r>
              <w:t xml:space="preserve"> contains </w:t>
            </w:r>
            <w:proofErr w:type="spellStart"/>
            <w:r w:rsidRPr="00B16FFC">
              <w:t>NetworkAreaInfo</w:t>
            </w:r>
            <w:proofErr w:type="spellEnd"/>
            <w:r w:rsidRPr="00B16FFC">
              <w:t xml:space="preserve"> </w:t>
            </w:r>
            <w:r>
              <w:t>which is 5GS inside information not allowed to be expos</w:t>
            </w:r>
            <w:r w:rsidR="00162223">
              <w:t>ed</w:t>
            </w:r>
            <w:r>
              <w:t xml:space="preserve"> without permission and not defined in SA2 </w:t>
            </w:r>
            <w:proofErr w:type="spellStart"/>
            <w:r>
              <w:t>e</w:t>
            </w:r>
            <w:r>
              <w:rPr>
                <w:rFonts w:hint="eastAsia"/>
                <w:lang w:eastAsia="zh-CN"/>
              </w:rPr>
              <w:t>NA</w:t>
            </w:r>
            <w:proofErr w:type="spellEnd"/>
            <w:r>
              <w:t xml:space="preserve"> related spec</w:t>
            </w:r>
            <w:r w:rsidR="00162223">
              <w:t>ification</w:t>
            </w:r>
            <w:r>
              <w:t>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4231EC0" w:rsidR="00B16FFC" w:rsidRDefault="00B16FFC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locArea related description </w:t>
            </w:r>
            <w:r w:rsidR="00162223">
              <w:rPr>
                <w:noProof/>
              </w:rPr>
              <w:t xml:space="preserve">in order to </w:t>
            </w:r>
            <w:r>
              <w:rPr>
                <w:noProof/>
              </w:rPr>
              <w:t>not allow NetworkAreaInfo</w:t>
            </w:r>
            <w:r w:rsidR="00335DE7">
              <w:rPr>
                <w:noProof/>
              </w:rPr>
              <w:t xml:space="preserve"> in type LocationArea5G in this spec</w:t>
            </w:r>
            <w:r w:rsidR="00162223">
              <w:rPr>
                <w:noProof/>
              </w:rPr>
              <w:t>ification</w:t>
            </w:r>
            <w:r w:rsidR="00335DE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CAD04A" w:rsidR="0066336B" w:rsidRDefault="00162223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B16FFC">
              <w:t xml:space="preserve">ocation area usage </w:t>
            </w:r>
            <w:r>
              <w:t xml:space="preserve">not aligned </w:t>
            </w:r>
            <w:r w:rsidR="00B16FFC">
              <w:t>with SA2</w:t>
            </w:r>
            <w:r>
              <w:t xml:space="preserve"> specifications</w:t>
            </w:r>
            <w:r w:rsidR="00B16FFC">
              <w:t>.</w:t>
            </w:r>
            <w:r w:rsidR="00335DE7">
              <w:t xml:space="preserve"> Untrusted</w:t>
            </w:r>
            <w:r w:rsidR="00335DE7" w:rsidRPr="00335DE7">
              <w:t xml:space="preserve"> AF </w:t>
            </w:r>
            <w:r w:rsidR="00335DE7">
              <w:t>outside</w:t>
            </w:r>
            <w:r w:rsidR="00335DE7" w:rsidRPr="00335DE7">
              <w:t xml:space="preserve"> </w:t>
            </w:r>
            <w:r w:rsidR="00335DE7">
              <w:t xml:space="preserve">of </w:t>
            </w:r>
            <w:r w:rsidR="00335DE7" w:rsidRPr="00335DE7">
              <w:t xml:space="preserve">5GS would receive incorrect location </w:t>
            </w:r>
            <w:r w:rsidR="00335DE7">
              <w:t>area information.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84F988C" w:rsidR="0066336B" w:rsidRDefault="00DF2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5.6.3.3.16, 5.6.3.3.18, 5.6.3.3.19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2279C1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335DE7">
              <w:t xml:space="preserve">does not impact the </w:t>
            </w:r>
            <w:proofErr w:type="spellStart"/>
            <w:r w:rsidR="00335DE7">
              <w:t>openAPI</w:t>
            </w:r>
            <w:proofErr w:type="spellEnd"/>
            <w:r w:rsidR="00335DE7">
              <w:t xml:space="preserve">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1834772" w14:textId="77777777" w:rsidR="00B16FFC" w:rsidRDefault="00B16FFC" w:rsidP="00B16FFC">
      <w:pPr>
        <w:pStyle w:val="Heading5"/>
      </w:pPr>
      <w:bookmarkStart w:id="5" w:name="_Toc36040220"/>
      <w:bookmarkStart w:id="6" w:name="_Toc44692837"/>
      <w:bookmarkStart w:id="7" w:name="_Toc45134298"/>
      <w:bookmarkStart w:id="8" w:name="_Toc49607362"/>
      <w:bookmarkStart w:id="9" w:name="_Toc51763334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3"/>
      <w:bookmarkEnd w:id="4"/>
      <w:r>
        <w:t>5.6.3.3.16</w:t>
      </w:r>
      <w:r>
        <w:tab/>
        <w:t xml:space="preserve">Type </w:t>
      </w:r>
      <w:proofErr w:type="spellStart"/>
      <w:r>
        <w:t>CongestInfo</w:t>
      </w:r>
      <w:bookmarkEnd w:id="5"/>
      <w:bookmarkEnd w:id="6"/>
      <w:bookmarkEnd w:id="7"/>
      <w:bookmarkEnd w:id="8"/>
      <w:bookmarkEnd w:id="9"/>
      <w:proofErr w:type="spellEnd"/>
    </w:p>
    <w:p w14:paraId="5458D9E0" w14:textId="77777777" w:rsidR="00B16FFC" w:rsidRDefault="00B16FFC" w:rsidP="00B16FFC">
      <w:pPr>
        <w:pStyle w:val="TH"/>
      </w:pPr>
      <w:r>
        <w:t xml:space="preserve">Table 5.6.3.3.16-1: Definition of type </w:t>
      </w:r>
      <w:proofErr w:type="spellStart"/>
      <w:r>
        <w:t>CongestInfo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104"/>
        <w:gridCol w:w="1542"/>
      </w:tblGrid>
      <w:tr w:rsidR="00B16FFC" w14:paraId="132CAF72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B41B6" w14:textId="77777777" w:rsidR="00B16FFC" w:rsidRDefault="00B16FFC" w:rsidP="009B087F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4CD12" w14:textId="77777777" w:rsidR="00B16FFC" w:rsidRDefault="00B16FFC" w:rsidP="009B087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BD906" w14:textId="77777777" w:rsidR="00B16FFC" w:rsidRDefault="00B16FFC" w:rsidP="009B087F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17879" w14:textId="77777777" w:rsidR="00B16FFC" w:rsidRDefault="00B16FFC" w:rsidP="009B087F">
            <w:pPr>
              <w:pStyle w:val="TAH"/>
            </w:pPr>
            <w:r>
              <w:t>Cardinality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783C3" w14:textId="77777777" w:rsidR="00B16FFC" w:rsidRDefault="00B16FFC" w:rsidP="009B087F">
            <w:pPr>
              <w:pStyle w:val="TAH"/>
            </w:pPr>
            <w: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A675" w14:textId="77777777" w:rsidR="00B16FFC" w:rsidRDefault="00B16FFC" w:rsidP="009B087F">
            <w:pPr>
              <w:pStyle w:val="TAH"/>
            </w:pPr>
            <w:r>
              <w:t>Applicability</w:t>
            </w:r>
          </w:p>
        </w:tc>
      </w:tr>
      <w:tr w:rsidR="00B16FFC" w14:paraId="3AEBCE9A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332" w14:textId="77777777" w:rsidR="00B16FFC" w:rsidRDefault="00B16FFC" w:rsidP="009B087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0349" w14:textId="77777777" w:rsidR="00B16FFC" w:rsidRDefault="00B16FFC" w:rsidP="009B087F">
            <w:pPr>
              <w:pStyle w:val="TAL"/>
            </w:pPr>
            <w: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AE2" w14:textId="77777777" w:rsidR="00B16FFC" w:rsidRDefault="00B16FFC" w:rsidP="009B087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61D" w14:textId="77777777" w:rsidR="00B16FFC" w:rsidRDefault="00B16FFC" w:rsidP="009B08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F36" w14:textId="6C3ECF85" w:rsidR="00B16FFC" w:rsidRDefault="00B16FFC" w:rsidP="009B0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  <w:ins w:id="26" w:author="Maria Liang" w:date="2020-10-22T14:58:00Z">
              <w:r w:rsidR="00DF2F12">
                <w:rPr>
                  <w:rFonts w:cs="Arial"/>
                  <w:szCs w:val="18"/>
                  <w:lang w:eastAsia="zh-CN"/>
                </w:rPr>
                <w:t xml:space="preserve">. </w:t>
              </w:r>
              <w:r w:rsidR="00DF2F12" w:rsidRPr="00531F09">
                <w:rPr>
                  <w:lang w:eastAsia="zh-CN"/>
                </w:rPr>
                <w:t>(NOTE)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AF0" w14:textId="77777777" w:rsidR="00B16FFC" w:rsidRDefault="00B16FFC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6FFC" w14:paraId="748D99AE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5A0" w14:textId="77777777" w:rsidR="00B16FFC" w:rsidRDefault="00B16FFC" w:rsidP="009B087F">
            <w:pPr>
              <w:pStyle w:val="TAL"/>
            </w:pPr>
            <w:proofErr w:type="spellStart"/>
            <w:r>
              <w:t>cngAnas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022" w14:textId="77777777" w:rsidR="00B16FFC" w:rsidRDefault="00B16FFC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CongestionAnalytics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D5B" w14:textId="77777777" w:rsidR="00B16FFC" w:rsidRDefault="00B16FFC" w:rsidP="009B087F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E035" w14:textId="77777777" w:rsidR="00B16FFC" w:rsidRDefault="00B16FFC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40F" w14:textId="77777777" w:rsidR="00B16FFC" w:rsidRDefault="00B16FFC" w:rsidP="009B0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data congestion analytics for transfer over the user plane, control plane or both planes.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CC4" w14:textId="77777777" w:rsidR="00B16FFC" w:rsidRDefault="00B16FFC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2F12" w14:paraId="606061CC" w14:textId="77777777" w:rsidTr="00342FD9">
        <w:trPr>
          <w:jc w:val="center"/>
          <w:ins w:id="27" w:author="Maria Liang" w:date="2020-10-22T14:58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A9C2" w14:textId="35FF5B74" w:rsidR="00DF2F12" w:rsidRDefault="00DF2F12" w:rsidP="009B087F">
            <w:pPr>
              <w:keepNext/>
              <w:keepLines/>
              <w:spacing w:after="0"/>
              <w:rPr>
                <w:ins w:id="28" w:author="Maria Liang" w:date="2020-10-22T14:58:00Z"/>
                <w:rFonts w:ascii="Arial" w:hAnsi="Arial" w:cs="Arial"/>
                <w:sz w:val="18"/>
                <w:szCs w:val="18"/>
              </w:rPr>
            </w:pPr>
            <w:ins w:id="29" w:author="Maria Liang" w:date="2020-10-22T15:01:00Z">
              <w:r w:rsidRPr="00DF2F12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DF2F12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0" w:author="Maria Liang" w:date="2020-10-22T15:0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31" w:author="Maria Liang" w:date="2020-10-22T15:00:00Z">
              <w:r w:rsidRPr="00DF2F12">
                <w:rPr>
                  <w:rFonts w:ascii="Arial" w:hAnsi="Arial" w:cs="Arial"/>
                  <w:sz w:val="18"/>
                  <w:szCs w:val="18"/>
                </w:rPr>
                <w:t xml:space="preserve">ype </w:t>
              </w:r>
              <w:proofErr w:type="spellStart"/>
              <w:r w:rsidRPr="00DF2F12">
                <w:rPr>
                  <w:rFonts w:ascii="Arial" w:hAnsi="Arial" w:cs="Arial"/>
                  <w:sz w:val="18"/>
                  <w:szCs w:val="18"/>
                </w:rPr>
                <w:t>NetworkAreaInfo</w:t>
              </w:r>
              <w:proofErr w:type="spellEnd"/>
              <w:r w:rsidRPr="00DF2F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2" w:author="Maria Liang" w:date="2020-10-22T15:02:00Z">
              <w:r>
                <w:rPr>
                  <w:rFonts w:ascii="Arial" w:hAnsi="Arial" w:cs="Arial"/>
                  <w:sz w:val="18"/>
                  <w:szCs w:val="18"/>
                </w:rPr>
                <w:t xml:space="preserve">is not allowed </w:t>
              </w:r>
            </w:ins>
            <w:ins w:id="33" w:author="Maria Liang" w:date="2020-10-22T15:00:00Z">
              <w:r w:rsidRPr="00DF2F12">
                <w:rPr>
                  <w:rFonts w:ascii="Arial" w:hAnsi="Arial" w:cs="Arial"/>
                  <w:sz w:val="18"/>
                  <w:szCs w:val="18"/>
                </w:rPr>
                <w:t xml:space="preserve">inside </w:t>
              </w:r>
            </w:ins>
            <w:ins w:id="34" w:author="Maria Liang" w:date="2020-10-22T15:02:00Z"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35" w:author="Maria Liang" w:date="2020-10-22T15:00:00Z">
              <w:r w:rsidRPr="00DF2F12">
                <w:rPr>
                  <w:rFonts w:ascii="Arial" w:hAnsi="Arial" w:cs="Arial"/>
                  <w:sz w:val="18"/>
                  <w:szCs w:val="18"/>
                </w:rPr>
                <w:t>type LocationArea5G</w:t>
              </w:r>
            </w:ins>
            <w:ins w:id="36" w:author="Maria Liang" w:date="2020-10-22T15:02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022F740A" w14:textId="06AF2700" w:rsidR="00B16FFC" w:rsidRDefault="00B16FFC" w:rsidP="00CC2BA2"/>
    <w:p w14:paraId="4CBF3D2A" w14:textId="495FFE3D" w:rsidR="00335DE7" w:rsidRPr="008C6891" w:rsidRDefault="00335DE7" w:rsidP="00335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046362" w14:textId="77777777" w:rsidR="008B7E80" w:rsidRDefault="008B7E80" w:rsidP="008B7E80">
      <w:pPr>
        <w:pStyle w:val="Heading5"/>
      </w:pPr>
      <w:bookmarkStart w:id="37" w:name="_Toc36040222"/>
      <w:bookmarkStart w:id="38" w:name="_Toc44692839"/>
      <w:bookmarkStart w:id="39" w:name="_Toc45134300"/>
      <w:bookmarkStart w:id="40" w:name="_Toc49607364"/>
      <w:bookmarkStart w:id="41" w:name="_Toc51763336"/>
      <w:r>
        <w:t>5.6.3.3.18</w:t>
      </w:r>
      <w:r>
        <w:tab/>
        <w:t xml:space="preserve">Type </w:t>
      </w:r>
      <w:proofErr w:type="spellStart"/>
      <w:r>
        <w:t>QosSustainabilityExposure</w:t>
      </w:r>
      <w:bookmarkEnd w:id="37"/>
      <w:bookmarkEnd w:id="38"/>
      <w:bookmarkEnd w:id="39"/>
      <w:bookmarkEnd w:id="40"/>
      <w:bookmarkEnd w:id="41"/>
      <w:proofErr w:type="spellEnd"/>
    </w:p>
    <w:p w14:paraId="07655AE8" w14:textId="77777777" w:rsidR="008B7E80" w:rsidRDefault="008B7E80" w:rsidP="008B7E80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8B7E80" w14:paraId="1045FEFC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D2184" w14:textId="77777777" w:rsidR="008B7E80" w:rsidRDefault="008B7E80" w:rsidP="009B08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B9760" w14:textId="77777777" w:rsidR="008B7E80" w:rsidRDefault="008B7E80" w:rsidP="009B08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B1038" w14:textId="77777777" w:rsidR="008B7E80" w:rsidRDefault="008B7E80" w:rsidP="009B08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2615" w14:textId="77777777" w:rsidR="008B7E80" w:rsidRDefault="008B7E80" w:rsidP="009B087F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3E9A5" w14:textId="77777777" w:rsidR="008B7E80" w:rsidRDefault="008B7E80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715A4" w14:textId="77777777" w:rsidR="008B7E80" w:rsidRDefault="008B7E80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7E80" w14:paraId="469DDB6E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B2F" w14:textId="77777777" w:rsidR="008B7E80" w:rsidRDefault="008B7E80" w:rsidP="009B087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868" w14:textId="77777777" w:rsidR="008B7E80" w:rsidRDefault="008B7E80" w:rsidP="009B087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1EC" w14:textId="77777777" w:rsidR="008B7E80" w:rsidRDefault="008B7E80" w:rsidP="009B087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331" w14:textId="77777777" w:rsidR="008B7E80" w:rsidRDefault="008B7E80" w:rsidP="009B087F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B15" w14:textId="71044DAB" w:rsidR="008B7E80" w:rsidRDefault="008B7E80" w:rsidP="009B087F">
            <w:pPr>
              <w:pStyle w:val="TAL"/>
            </w:pPr>
            <w:r>
              <w:t>Identification(s) of applicable location areas where the analytics result applies.</w:t>
            </w:r>
            <w:ins w:id="42" w:author="Maria Liang" w:date="2020-10-22T15:03:00Z">
              <w:r w:rsidR="00DF2F12" w:rsidRPr="00DF2F12">
                <w:t xml:space="preserve"> (</w:t>
              </w:r>
            </w:ins>
            <w:ins w:id="43" w:author="Maria Liang" w:date="2020-10-22T15:04:00Z">
              <w:r w:rsidR="00DF2F12">
                <w:t>NOTE m</w:t>
              </w:r>
            </w:ins>
            <w:ins w:id="44" w:author="Maria Liang" w:date="2020-10-22T15:03:00Z">
              <w:r w:rsidR="00DF2F12" w:rsidRPr="00DF2F12">
                <w:t>)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4A8" w14:textId="77777777" w:rsidR="008B7E80" w:rsidRDefault="008B7E80" w:rsidP="009B087F">
            <w:pPr>
              <w:pStyle w:val="TAL"/>
            </w:pPr>
          </w:p>
        </w:tc>
      </w:tr>
      <w:tr w:rsidR="008B7E80" w14:paraId="4B3E26DA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21B" w14:textId="77777777" w:rsidR="008B7E80" w:rsidRDefault="008B7E80" w:rsidP="009B087F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E2CD" w14:textId="77777777" w:rsidR="008B7E80" w:rsidRDefault="008B7E80" w:rsidP="009B087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6C5" w14:textId="77777777" w:rsidR="008B7E80" w:rsidRDefault="008B7E80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44E" w14:textId="77777777" w:rsidR="008B7E80" w:rsidRDefault="008B7E80" w:rsidP="009B087F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4BC8" w14:textId="77777777" w:rsidR="008B7E80" w:rsidRDefault="008B7E80" w:rsidP="009B087F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5A9" w14:textId="77777777" w:rsidR="008B7E80" w:rsidRDefault="008B7E80" w:rsidP="009B087F">
            <w:pPr>
              <w:pStyle w:val="TAL"/>
            </w:pPr>
          </w:p>
        </w:tc>
      </w:tr>
      <w:tr w:rsidR="008B7E80" w14:paraId="2A9351F3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235" w14:textId="77777777" w:rsidR="008B7E80" w:rsidRDefault="008B7E80" w:rsidP="009B087F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67B8" w14:textId="77777777" w:rsidR="008B7E80" w:rsidRDefault="008B7E80" w:rsidP="009B087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6DD" w14:textId="77777777" w:rsidR="008B7E80" w:rsidRDefault="008B7E80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EE4" w14:textId="77777777" w:rsidR="008B7E80" w:rsidRDefault="008B7E80" w:rsidP="009B087F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C2B" w14:textId="77777777" w:rsidR="008B7E80" w:rsidRDefault="008B7E80" w:rsidP="009B087F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136" w14:textId="77777777" w:rsidR="008B7E80" w:rsidRDefault="008B7E80" w:rsidP="009B087F">
            <w:pPr>
              <w:pStyle w:val="TAL"/>
            </w:pPr>
          </w:p>
        </w:tc>
      </w:tr>
      <w:tr w:rsidR="008B7E80" w14:paraId="735DFDA0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CFE" w14:textId="77777777" w:rsidR="008B7E80" w:rsidRDefault="008B7E80" w:rsidP="009B08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2F" w14:textId="77777777" w:rsidR="008B7E80" w:rsidRDefault="008B7E80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FB3" w14:textId="77777777" w:rsidR="008B7E80" w:rsidRDefault="008B7E80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421" w14:textId="77777777" w:rsidR="008B7E80" w:rsidRDefault="008B7E80" w:rsidP="009B087F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ACE" w14:textId="77777777" w:rsidR="008B7E80" w:rsidRDefault="008B7E80" w:rsidP="009B087F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30497B35" w14:textId="77777777" w:rsidR="008B7E80" w:rsidRDefault="008B7E80" w:rsidP="009B087F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6D7" w14:textId="77777777" w:rsidR="008B7E80" w:rsidRDefault="008B7E80" w:rsidP="009B087F">
            <w:pPr>
              <w:pStyle w:val="TAL"/>
            </w:pPr>
          </w:p>
        </w:tc>
      </w:tr>
      <w:tr w:rsidR="008B7E80" w14:paraId="70CC9902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3D0" w14:textId="77777777" w:rsidR="008B7E80" w:rsidRDefault="008B7E80" w:rsidP="009B08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D9F6" w14:textId="77777777" w:rsidR="008B7E80" w:rsidRDefault="008B7E80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E88" w14:textId="77777777" w:rsidR="008B7E80" w:rsidRDefault="008B7E80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223" w14:textId="77777777" w:rsidR="008B7E80" w:rsidRDefault="008B7E80" w:rsidP="009B087F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6C8" w14:textId="77777777" w:rsidR="008B7E80" w:rsidRDefault="008B7E80" w:rsidP="009B087F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2ADF506B" w14:textId="77777777" w:rsidR="008B7E80" w:rsidRDefault="008B7E80" w:rsidP="009B087F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2B7" w14:textId="77777777" w:rsidR="008B7E80" w:rsidRDefault="008B7E80" w:rsidP="009B087F">
            <w:pPr>
              <w:pStyle w:val="TAL"/>
            </w:pPr>
          </w:p>
        </w:tc>
      </w:tr>
      <w:tr w:rsidR="008B7E80" w14:paraId="5BA09BC2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C75" w14:textId="77777777" w:rsidR="008B7E80" w:rsidRDefault="008B7E80" w:rsidP="009B087F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62BA" w14:textId="77777777" w:rsidR="008B7E80" w:rsidRDefault="008B7E80" w:rsidP="009B08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48A" w14:textId="77777777" w:rsidR="008B7E80" w:rsidRDefault="008B7E80" w:rsidP="009B08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A19" w14:textId="77777777" w:rsidR="008B7E80" w:rsidRDefault="008B7E80" w:rsidP="009B087F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45D" w14:textId="77777777" w:rsidR="008B7E80" w:rsidRDefault="008B7E80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0D9ED11D" w14:textId="77777777" w:rsidR="008B7E80" w:rsidRDefault="008B7E80" w:rsidP="009B087F">
            <w:pPr>
              <w:pStyle w:val="TAL"/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0A66" w14:textId="77777777" w:rsidR="008B7E80" w:rsidRDefault="008B7E80" w:rsidP="009B087F">
            <w:pPr>
              <w:pStyle w:val="TAL"/>
            </w:pPr>
          </w:p>
        </w:tc>
      </w:tr>
      <w:tr w:rsidR="008B7E80" w14:paraId="2C3AFCC1" w14:textId="77777777" w:rsidTr="009B087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3DDD" w14:textId="77777777" w:rsidR="008B7E80" w:rsidRDefault="008B7E80" w:rsidP="009B087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 </w:t>
            </w:r>
          </w:p>
          <w:p w14:paraId="10759C4B" w14:textId="77777777" w:rsidR="008B7E80" w:rsidRDefault="008B7E80" w:rsidP="009B087F">
            <w:pPr>
              <w:pStyle w:val="TAN"/>
              <w:rPr>
                <w:ins w:id="45" w:author="Maria Liang" w:date="2020-10-22T15:04:00Z"/>
              </w:rPr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</w:t>
            </w:r>
            <w:proofErr w:type="gramStart"/>
            <w:r>
              <w:t>sufficient</w:t>
            </w:r>
            <w:proofErr w:type="gramEnd"/>
            <w:r>
              <w:t xml:space="preserve"> data is collected to provide the confidence of the prediction before the time deadline, a zero confidence shall be returned.</w:t>
            </w:r>
          </w:p>
          <w:p w14:paraId="5B461FB3" w14:textId="081B637D" w:rsidR="007142A6" w:rsidRDefault="007142A6" w:rsidP="009B087F">
            <w:pPr>
              <w:pStyle w:val="TAN"/>
              <w:rPr>
                <w:rFonts w:cs="Arial"/>
                <w:szCs w:val="18"/>
              </w:rPr>
            </w:pPr>
            <w:ins w:id="46" w:author="Maria Liang" w:date="2020-10-22T15:04:00Z">
              <w:r>
                <w:rPr>
                  <w:rFonts w:cs="Arial"/>
                  <w:szCs w:val="18"/>
                </w:rPr>
                <w:t>NOTE m:</w:t>
              </w:r>
              <w:r>
                <w:rPr>
                  <w:rFonts w:cs="Arial"/>
                  <w:szCs w:val="18"/>
                </w:rPr>
                <w:tab/>
                <w:t>T</w:t>
              </w:r>
              <w:r w:rsidRPr="00DF2F12">
                <w:rPr>
                  <w:rFonts w:cs="Arial"/>
                  <w:szCs w:val="18"/>
                </w:rPr>
                <w:t xml:space="preserve">ype </w:t>
              </w:r>
              <w:proofErr w:type="spellStart"/>
              <w:r w:rsidRPr="00DF2F12">
                <w:rPr>
                  <w:rFonts w:cs="Arial"/>
                  <w:szCs w:val="18"/>
                </w:rPr>
                <w:t>NetworkAreaInfo</w:t>
              </w:r>
              <w:proofErr w:type="spellEnd"/>
              <w:r w:rsidRPr="00DF2F1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is not allowed </w:t>
              </w:r>
              <w:r w:rsidRPr="00DF2F12">
                <w:rPr>
                  <w:rFonts w:cs="Arial"/>
                  <w:szCs w:val="18"/>
                </w:rPr>
                <w:t xml:space="preserve">inside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DF2F12">
                <w:rPr>
                  <w:rFonts w:cs="Arial"/>
                  <w:szCs w:val="18"/>
                </w:rPr>
                <w:t>type LocationArea5G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295B318" w14:textId="15E67314" w:rsidR="008B7E80" w:rsidRDefault="008B7E80" w:rsidP="00CC2BA2"/>
    <w:p w14:paraId="1215CB55" w14:textId="5B4C9DB5" w:rsidR="00335DE7" w:rsidRPr="008C6891" w:rsidRDefault="00335DE7" w:rsidP="00335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501C34" w14:textId="77777777" w:rsidR="008B7E80" w:rsidRDefault="008B7E80" w:rsidP="008B7E80">
      <w:pPr>
        <w:pStyle w:val="Heading5"/>
      </w:pPr>
      <w:bookmarkStart w:id="47" w:name="_Toc44692840"/>
      <w:bookmarkStart w:id="48" w:name="_Toc45134301"/>
      <w:bookmarkStart w:id="49" w:name="_Toc49607365"/>
      <w:bookmarkStart w:id="50" w:name="_Toc51763337"/>
      <w:r>
        <w:lastRenderedPageBreak/>
        <w:t>5.6.3.3.19</w:t>
      </w:r>
      <w:r>
        <w:tab/>
        <w:t xml:space="preserve">Type </w:t>
      </w:r>
      <w:proofErr w:type="spellStart"/>
      <w:r>
        <w:t>NetworkPerfExposure</w:t>
      </w:r>
      <w:bookmarkEnd w:id="47"/>
      <w:bookmarkEnd w:id="48"/>
      <w:bookmarkEnd w:id="49"/>
      <w:bookmarkEnd w:id="50"/>
      <w:proofErr w:type="spellEnd"/>
    </w:p>
    <w:p w14:paraId="3956CF62" w14:textId="77777777" w:rsidR="008B7E80" w:rsidRDefault="008B7E80" w:rsidP="008B7E80">
      <w:pPr>
        <w:pStyle w:val="TH"/>
      </w:pPr>
      <w:r>
        <w:t xml:space="preserve">Table 5.6.3.3.19-1: Definition of type </w:t>
      </w:r>
      <w:proofErr w:type="spellStart"/>
      <w:r>
        <w:t>NetworkPerfExposure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8B7E80" w14:paraId="61DED934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EA9EF" w14:textId="77777777" w:rsidR="008B7E80" w:rsidRDefault="008B7E80" w:rsidP="009B087F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A0CAB" w14:textId="77777777" w:rsidR="008B7E80" w:rsidRDefault="008B7E80" w:rsidP="009B087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4C39A" w14:textId="77777777" w:rsidR="008B7E80" w:rsidRDefault="008B7E80" w:rsidP="009B087F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0CFB9" w14:textId="77777777" w:rsidR="008B7E80" w:rsidRDefault="008B7E80" w:rsidP="009B087F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DD1CF" w14:textId="77777777" w:rsidR="008B7E80" w:rsidRDefault="008B7E80" w:rsidP="009B087F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6D7BB" w14:textId="77777777" w:rsidR="008B7E80" w:rsidRDefault="008B7E80" w:rsidP="009B087F">
            <w:pPr>
              <w:pStyle w:val="TAH"/>
            </w:pPr>
            <w:r>
              <w:t>Applicability</w:t>
            </w:r>
          </w:p>
        </w:tc>
      </w:tr>
      <w:tr w:rsidR="008B7E80" w14:paraId="6E34FBD6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898A" w14:textId="77777777" w:rsidR="008B7E80" w:rsidRDefault="008B7E80" w:rsidP="009B087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5151" w14:textId="77777777" w:rsidR="008B7E80" w:rsidRDefault="008B7E80" w:rsidP="009B087F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A1" w14:textId="77777777" w:rsidR="008B7E80" w:rsidRDefault="008B7E80" w:rsidP="009B087F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F09" w14:textId="77777777" w:rsidR="008B7E80" w:rsidRDefault="008B7E80" w:rsidP="009B087F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039" w14:textId="0880A71D" w:rsidR="008B7E80" w:rsidRDefault="008B7E80" w:rsidP="009B0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  <w:ins w:id="51" w:author="Maria Liang" w:date="2020-10-22T15:06:00Z">
              <w:r w:rsidR="007142A6" w:rsidRPr="00DF2F12">
                <w:t xml:space="preserve"> (</w:t>
              </w:r>
              <w:r w:rsidR="007142A6">
                <w:t>NOTE m</w:t>
              </w:r>
              <w:r w:rsidR="007142A6" w:rsidRPr="00DF2F12"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08A" w14:textId="77777777" w:rsidR="008B7E80" w:rsidRDefault="008B7E80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E80" w14:paraId="32FEC127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94E" w14:textId="77777777" w:rsidR="008B7E80" w:rsidRDefault="008B7E80" w:rsidP="009B087F">
            <w:pPr>
              <w:pStyle w:val="TAL"/>
            </w:pPr>
            <w:proofErr w:type="spellStart"/>
            <w:r>
              <w:t>nwPerfType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2DB" w14:textId="77777777" w:rsidR="008B7E80" w:rsidRDefault="008B7E80" w:rsidP="009B087F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3E9" w14:textId="77777777" w:rsidR="008B7E80" w:rsidRDefault="008B7E80" w:rsidP="009B087F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1C89" w14:textId="77777777" w:rsidR="008B7E80" w:rsidRDefault="008B7E80" w:rsidP="009B087F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AB21" w14:textId="77777777" w:rsidR="008B7E80" w:rsidRDefault="008B7E80" w:rsidP="009B087F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F876" w14:textId="77777777" w:rsidR="008B7E80" w:rsidRDefault="008B7E80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E80" w14:paraId="76B061B1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96D" w14:textId="77777777" w:rsidR="008B7E80" w:rsidRDefault="008B7E80" w:rsidP="009B087F">
            <w:pPr>
              <w:pStyle w:val="TAL"/>
            </w:pPr>
            <w:proofErr w:type="spellStart"/>
            <w:r>
              <w:t>relativeRatio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76A5" w14:textId="77777777" w:rsidR="008B7E80" w:rsidRDefault="008B7E80" w:rsidP="009B087F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F15" w14:textId="77777777" w:rsidR="008B7E80" w:rsidRDefault="008B7E80" w:rsidP="009B087F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BFC" w14:textId="77777777" w:rsidR="008B7E80" w:rsidRDefault="008B7E80" w:rsidP="009B087F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6D8" w14:textId="77777777" w:rsidR="008B7E80" w:rsidRDefault="008B7E80" w:rsidP="009B087F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6D34" w14:textId="77777777" w:rsidR="008B7E80" w:rsidRDefault="008B7E80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E80" w14:paraId="4AD130E5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29A" w14:textId="77777777" w:rsidR="008B7E80" w:rsidRDefault="008B7E80" w:rsidP="009B087F">
            <w:pPr>
              <w:pStyle w:val="TAL"/>
            </w:pPr>
            <w:proofErr w:type="spellStart"/>
            <w:r>
              <w:t>absoluteNum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F2A" w14:textId="77777777" w:rsidR="008B7E80" w:rsidRDefault="008B7E80" w:rsidP="009B08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358" w14:textId="77777777" w:rsidR="008B7E80" w:rsidRDefault="008B7E80" w:rsidP="009B087F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C93" w14:textId="77777777" w:rsidR="008B7E80" w:rsidRDefault="008B7E80" w:rsidP="009B087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9C9" w14:textId="77777777" w:rsidR="008B7E80" w:rsidRDefault="008B7E80" w:rsidP="009B0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3ED" w14:textId="77777777" w:rsidR="008B7E80" w:rsidRDefault="008B7E80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E80" w14:paraId="72E3A1D8" w14:textId="77777777" w:rsidTr="009B087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B10" w14:textId="77777777" w:rsidR="008B7E80" w:rsidRDefault="008B7E80" w:rsidP="009B087F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77E6" w14:textId="77777777" w:rsidR="008B7E80" w:rsidRDefault="008B7E80" w:rsidP="009B087F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2C1" w14:textId="77777777" w:rsidR="008B7E80" w:rsidRDefault="008B7E80" w:rsidP="009B087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E3A" w14:textId="77777777" w:rsidR="008B7E80" w:rsidRDefault="008B7E80" w:rsidP="009B087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0110" w14:textId="77777777" w:rsidR="008B7E80" w:rsidRDefault="008B7E80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1C40B348" w14:textId="77777777" w:rsidR="008B7E80" w:rsidRDefault="008B7E80" w:rsidP="009B087F">
            <w:pPr>
              <w:pStyle w:val="TAL"/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9D5B" w14:textId="77777777" w:rsidR="008B7E80" w:rsidRDefault="008B7E80" w:rsidP="009B08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E80" w14:paraId="48004498" w14:textId="77777777" w:rsidTr="009B087F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C9FD" w14:textId="77777777" w:rsidR="008B7E80" w:rsidRDefault="008B7E80" w:rsidP="009B087F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</w:t>
            </w:r>
            <w:proofErr w:type="spellStart"/>
            <w:r>
              <w:t>relativeRatio</w:t>
            </w:r>
            <w:proofErr w:type="spellEnd"/>
            <w:r>
              <w:t xml:space="preserve"> or </w:t>
            </w:r>
            <w:proofErr w:type="spellStart"/>
            <w:r>
              <w:t>absoluteNum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shall be provided.</w:t>
            </w:r>
          </w:p>
          <w:p w14:paraId="1112B7D3" w14:textId="77777777" w:rsidR="008B7E80" w:rsidRDefault="008B7E80" w:rsidP="009B087F">
            <w:pPr>
              <w:pStyle w:val="TAN"/>
              <w:rPr>
                <w:ins w:id="52" w:author="Maria Liang" w:date="2020-10-22T15:05:00Z"/>
              </w:rPr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</w:t>
            </w:r>
            <w:proofErr w:type="gramStart"/>
            <w:r>
              <w:t>sufficient</w:t>
            </w:r>
            <w:proofErr w:type="gramEnd"/>
            <w:r>
              <w:t xml:space="preserve"> data is collected to provide the confidence of the prediction before the time deadline, a zero confidence shall be returned.</w:t>
            </w:r>
          </w:p>
          <w:p w14:paraId="1585C5C1" w14:textId="17C4B310" w:rsidR="007142A6" w:rsidRDefault="007142A6" w:rsidP="009B087F">
            <w:pPr>
              <w:pStyle w:val="TAN"/>
              <w:rPr>
                <w:rFonts w:cs="Arial"/>
                <w:szCs w:val="18"/>
              </w:rPr>
            </w:pPr>
            <w:ins w:id="53" w:author="Maria Liang" w:date="2020-10-22T15:05:00Z">
              <w:r>
                <w:rPr>
                  <w:rFonts w:cs="Arial"/>
                  <w:szCs w:val="18"/>
                </w:rPr>
                <w:t>NOTE m:</w:t>
              </w:r>
              <w:r>
                <w:rPr>
                  <w:rFonts w:cs="Arial"/>
                  <w:szCs w:val="18"/>
                </w:rPr>
                <w:tab/>
                <w:t>T</w:t>
              </w:r>
              <w:r w:rsidRPr="00DF2F12">
                <w:rPr>
                  <w:rFonts w:cs="Arial"/>
                  <w:szCs w:val="18"/>
                </w:rPr>
                <w:t xml:space="preserve">ype </w:t>
              </w:r>
              <w:proofErr w:type="spellStart"/>
              <w:r w:rsidRPr="00DF2F12">
                <w:rPr>
                  <w:rFonts w:cs="Arial"/>
                  <w:szCs w:val="18"/>
                </w:rPr>
                <w:t>NetworkAreaInfo</w:t>
              </w:r>
              <w:proofErr w:type="spellEnd"/>
              <w:r w:rsidRPr="00DF2F1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is not allowed </w:t>
              </w:r>
              <w:r w:rsidRPr="00DF2F12">
                <w:rPr>
                  <w:rFonts w:cs="Arial"/>
                  <w:szCs w:val="18"/>
                </w:rPr>
                <w:t xml:space="preserve">inside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DF2F12">
                <w:rPr>
                  <w:rFonts w:cs="Arial"/>
                  <w:szCs w:val="18"/>
                </w:rPr>
                <w:t>type LocationArea5G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295A7F" w14:textId="77777777" w:rsidR="008B7E80" w:rsidRPr="00B16FFC" w:rsidRDefault="008B7E80" w:rsidP="00CC2BA2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15B59" w14:textId="77777777" w:rsidR="00340CA7" w:rsidRDefault="00340CA7">
      <w:r>
        <w:separator/>
      </w:r>
    </w:p>
  </w:endnote>
  <w:endnote w:type="continuationSeparator" w:id="0">
    <w:p w14:paraId="51A22328" w14:textId="77777777" w:rsidR="00340CA7" w:rsidRDefault="0034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78405" w14:textId="77777777" w:rsidR="00340CA7" w:rsidRDefault="00340CA7">
      <w:r>
        <w:separator/>
      </w:r>
    </w:p>
  </w:footnote>
  <w:footnote w:type="continuationSeparator" w:id="0">
    <w:p w14:paraId="6A0BA36A" w14:textId="77777777" w:rsidR="00340CA7" w:rsidRDefault="0034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6D7759" w:rsidRDefault="006D7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6D7759" w:rsidRDefault="006D7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6D7759" w:rsidRDefault="006D77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6D7759" w:rsidRDefault="006D7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401E"/>
    <w:rsid w:val="000375D8"/>
    <w:rsid w:val="000450BB"/>
    <w:rsid w:val="00046C4E"/>
    <w:rsid w:val="00081203"/>
    <w:rsid w:val="00085AD0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62223"/>
    <w:rsid w:val="00180ACE"/>
    <w:rsid w:val="001866A5"/>
    <w:rsid w:val="001A40F6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39C5"/>
    <w:rsid w:val="0027798A"/>
    <w:rsid w:val="00277D67"/>
    <w:rsid w:val="002922C9"/>
    <w:rsid w:val="002A79B1"/>
    <w:rsid w:val="002B0D40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234EB"/>
    <w:rsid w:val="00327F72"/>
    <w:rsid w:val="0033097E"/>
    <w:rsid w:val="00335DE7"/>
    <w:rsid w:val="00340CA7"/>
    <w:rsid w:val="00362A2C"/>
    <w:rsid w:val="003875E3"/>
    <w:rsid w:val="003E2E43"/>
    <w:rsid w:val="003E729C"/>
    <w:rsid w:val="004149DC"/>
    <w:rsid w:val="0044692A"/>
    <w:rsid w:val="00451B67"/>
    <w:rsid w:val="004608E5"/>
    <w:rsid w:val="0046279A"/>
    <w:rsid w:val="00493962"/>
    <w:rsid w:val="00496DE1"/>
    <w:rsid w:val="004C16F3"/>
    <w:rsid w:val="004C3295"/>
    <w:rsid w:val="004F1E07"/>
    <w:rsid w:val="004F44D7"/>
    <w:rsid w:val="005065E6"/>
    <w:rsid w:val="00512E63"/>
    <w:rsid w:val="00524C4E"/>
    <w:rsid w:val="00555445"/>
    <w:rsid w:val="005A0811"/>
    <w:rsid w:val="005A25BF"/>
    <w:rsid w:val="005A28BF"/>
    <w:rsid w:val="005B0769"/>
    <w:rsid w:val="005B56A9"/>
    <w:rsid w:val="005B58A8"/>
    <w:rsid w:val="00612A35"/>
    <w:rsid w:val="00633402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7874"/>
    <w:rsid w:val="006F7963"/>
    <w:rsid w:val="007021E2"/>
    <w:rsid w:val="007142A6"/>
    <w:rsid w:val="00731032"/>
    <w:rsid w:val="007333F2"/>
    <w:rsid w:val="00733773"/>
    <w:rsid w:val="007420F5"/>
    <w:rsid w:val="007469E0"/>
    <w:rsid w:val="0076189B"/>
    <w:rsid w:val="0076492B"/>
    <w:rsid w:val="00771EF2"/>
    <w:rsid w:val="00777F76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900A1A"/>
    <w:rsid w:val="00902340"/>
    <w:rsid w:val="00914AC2"/>
    <w:rsid w:val="00937B75"/>
    <w:rsid w:val="009400D0"/>
    <w:rsid w:val="009602E0"/>
    <w:rsid w:val="009727A2"/>
    <w:rsid w:val="00974C89"/>
    <w:rsid w:val="00980FC8"/>
    <w:rsid w:val="0098110F"/>
    <w:rsid w:val="009B4C51"/>
    <w:rsid w:val="009C66A6"/>
    <w:rsid w:val="009F5A6F"/>
    <w:rsid w:val="00A3407C"/>
    <w:rsid w:val="00A371EF"/>
    <w:rsid w:val="00A41DA1"/>
    <w:rsid w:val="00A432EE"/>
    <w:rsid w:val="00A575EE"/>
    <w:rsid w:val="00A702D0"/>
    <w:rsid w:val="00A868C4"/>
    <w:rsid w:val="00AA08DB"/>
    <w:rsid w:val="00AB4C55"/>
    <w:rsid w:val="00AC0315"/>
    <w:rsid w:val="00AD66A1"/>
    <w:rsid w:val="00B16FFC"/>
    <w:rsid w:val="00B213BA"/>
    <w:rsid w:val="00B25CA1"/>
    <w:rsid w:val="00B33B4A"/>
    <w:rsid w:val="00B3784A"/>
    <w:rsid w:val="00B64DE7"/>
    <w:rsid w:val="00B81E2B"/>
    <w:rsid w:val="00B8420D"/>
    <w:rsid w:val="00B9344B"/>
    <w:rsid w:val="00B96FD3"/>
    <w:rsid w:val="00BA7926"/>
    <w:rsid w:val="00BB07F6"/>
    <w:rsid w:val="00BD0BB3"/>
    <w:rsid w:val="00BD5261"/>
    <w:rsid w:val="00C0178D"/>
    <w:rsid w:val="00C20BC6"/>
    <w:rsid w:val="00C3249B"/>
    <w:rsid w:val="00C5267A"/>
    <w:rsid w:val="00C64652"/>
    <w:rsid w:val="00C6688E"/>
    <w:rsid w:val="00C80C45"/>
    <w:rsid w:val="00C83B78"/>
    <w:rsid w:val="00CB1BB1"/>
    <w:rsid w:val="00CC2BA2"/>
    <w:rsid w:val="00D1079B"/>
    <w:rsid w:val="00D524F5"/>
    <w:rsid w:val="00D56CE8"/>
    <w:rsid w:val="00D65FE5"/>
    <w:rsid w:val="00D95019"/>
    <w:rsid w:val="00D96CB5"/>
    <w:rsid w:val="00DB5D76"/>
    <w:rsid w:val="00DC225E"/>
    <w:rsid w:val="00DE1C58"/>
    <w:rsid w:val="00DE24EC"/>
    <w:rsid w:val="00DE758E"/>
    <w:rsid w:val="00DF2F12"/>
    <w:rsid w:val="00E02DAC"/>
    <w:rsid w:val="00E1492C"/>
    <w:rsid w:val="00E159BB"/>
    <w:rsid w:val="00E521D7"/>
    <w:rsid w:val="00EB56F4"/>
    <w:rsid w:val="00ED29FA"/>
    <w:rsid w:val="00ED4AE0"/>
    <w:rsid w:val="00EF2B30"/>
    <w:rsid w:val="00F0277E"/>
    <w:rsid w:val="00F45187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83085-C987-49C7-99E9-B5ADB897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2020-10-28T07:26:00Z</dcterms:created>
  <dcterms:modified xsi:type="dcterms:W3CDTF">2020-10-28T13:03:00Z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